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379BED89"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del w:id="3" w:author="Stefan Bruhn,2" w:date="2023-08-22T12:55:00Z">
              <w:r w:rsidDel="008D770F">
                <w:delText>V</w:delText>
              </w:r>
              <w:bookmarkStart w:id="4" w:name="specVersion"/>
              <w:r w:rsidR="1BB5C920" w:rsidDel="008D770F">
                <w:delText>0</w:delText>
              </w:r>
            </w:del>
            <w:ins w:id="5" w:author="Stefan Bruhn,2" w:date="2023-08-22T12:55:00Z">
              <w:r w:rsidR="008D770F">
                <w:t>V</w:t>
              </w:r>
            </w:ins>
            <w:ins w:id="6" w:author="Stefan Bruhn,2" w:date="2023-08-22T16:16:00Z">
              <w:r w:rsidR="00900EA7">
                <w:t>0</w:t>
              </w:r>
            </w:ins>
            <w:r>
              <w:t>.</w:t>
            </w:r>
            <w:del w:id="7" w:author="Stefan Bruhn,2" w:date="2023-08-22T12:55:00Z">
              <w:r w:rsidR="10A5959D" w:rsidDel="008D770F">
                <w:delText>1</w:delText>
              </w:r>
            </w:del>
            <w:ins w:id="8" w:author="Stefan Bruhn,2" w:date="2023-08-22T16:16:00Z">
              <w:r w:rsidR="00900EA7">
                <w:t>2</w:t>
              </w:r>
            </w:ins>
            <w:r>
              <w:t>.</w:t>
            </w:r>
            <w:bookmarkEnd w:id="4"/>
            <w:r w:rsidR="22790F61">
              <w:t>0</w:t>
            </w:r>
            <w:r>
              <w:t xml:space="preserve"> </w:t>
            </w:r>
            <w:r w:rsidRPr="0041CDA1">
              <w:rPr>
                <w:sz w:val="32"/>
                <w:szCs w:val="32"/>
              </w:rPr>
              <w:t>(</w:t>
            </w:r>
            <w:bookmarkStart w:id="9" w:name="issueDate"/>
            <w:r w:rsidR="1BB5C920" w:rsidRPr="0041CDA1">
              <w:rPr>
                <w:sz w:val="32"/>
                <w:szCs w:val="32"/>
              </w:rPr>
              <w:t>2023</w:t>
            </w:r>
            <w:r w:rsidRPr="0041CDA1">
              <w:rPr>
                <w:sz w:val="32"/>
                <w:szCs w:val="32"/>
              </w:rPr>
              <w:t>-</w:t>
            </w:r>
            <w:bookmarkEnd w:id="9"/>
            <w:r w:rsidR="1BB5C920" w:rsidRPr="0041CDA1">
              <w:rPr>
                <w:sz w:val="32"/>
                <w:szCs w:val="32"/>
              </w:rPr>
              <w:t>08</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10" w:name="spectype2"/>
            <w:r w:rsidRPr="00726139">
              <w:t>Specification</w:t>
            </w:r>
            <w:bookmarkEnd w:id="10"/>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11" w:name="specTitle"/>
          </w:p>
          <w:p w14:paraId="449CA2FF" w14:textId="5A20E940" w:rsidR="0022055F" w:rsidRPr="00726139" w:rsidRDefault="0022055F" w:rsidP="0022055F">
            <w:pPr>
              <w:pStyle w:val="ZT"/>
              <w:framePr w:wrap="auto" w:hAnchor="text" w:yAlign="inline"/>
            </w:pPr>
            <w:r w:rsidRPr="00726139">
              <w:t xml:space="preserve">Codec for </w:t>
            </w:r>
            <w:del w:id="12" w:author="Stefan Bruhn,2" w:date="2023-08-22T14:25:00Z">
              <w:r w:rsidRPr="00726139" w:rsidDel="00DA2135">
                <w:delText xml:space="preserve">immersive </w:delText>
              </w:r>
            </w:del>
            <w:ins w:id="13" w:author="Stefan Bruhn,2" w:date="2023-08-22T14:25:00Z">
              <w:r w:rsidR="00DA2135">
                <w:t>I</w:t>
              </w:r>
              <w:r w:rsidR="00DA2135" w:rsidRPr="00726139">
                <w:t xml:space="preserve">mmersive </w:t>
              </w:r>
            </w:ins>
            <w:del w:id="14" w:author="Stefan Bruhn,2" w:date="2023-08-22T14:25:00Z">
              <w:r w:rsidRPr="00726139" w:rsidDel="00DA2135">
                <w:delText xml:space="preserve">voice </w:delText>
              </w:r>
            </w:del>
            <w:ins w:id="15" w:author="Stefan Bruhn,2" w:date="2023-08-22T14:25:00Z">
              <w:r w:rsidR="00DA2135">
                <w:t>V</w:t>
              </w:r>
              <w:r w:rsidR="00DA2135" w:rsidRPr="00726139">
                <w:t xml:space="preserve">oice </w:t>
              </w:r>
            </w:ins>
            <w:r w:rsidRPr="00726139">
              <w:t xml:space="preserve">and </w:t>
            </w:r>
            <w:del w:id="16" w:author="Stefan Bruhn,2" w:date="2023-08-22T14:25:00Z">
              <w:r w:rsidRPr="00726139" w:rsidDel="00DA2135">
                <w:delText xml:space="preserve">audio </w:delText>
              </w:r>
            </w:del>
            <w:ins w:id="17" w:author="Stefan Bruhn,2" w:date="2023-08-22T14:25:00Z">
              <w:r w:rsidR="00DA2135">
                <w:t>A</w:t>
              </w:r>
              <w:r w:rsidR="00DA2135" w:rsidRPr="00726139">
                <w:t xml:space="preserve">udio </w:t>
              </w:r>
            </w:ins>
            <w:del w:id="18" w:author="Stefan Bruhn,2" w:date="2023-08-22T14:25:00Z">
              <w:r w:rsidRPr="00726139" w:rsidDel="00DA2135">
                <w:delText>services</w:delText>
              </w:r>
            </w:del>
            <w:ins w:id="19" w:author="Stefan Bruhn,2" w:date="2023-08-22T14:25:00Z">
              <w:r w:rsidR="00DA2135">
                <w:t>S</w:t>
              </w:r>
              <w:r w:rsidR="00DA2135" w:rsidRPr="00726139">
                <w:t>ervices</w:t>
              </w:r>
            </w:ins>
            <w:r w:rsidRPr="00726139">
              <w:t>;</w:t>
            </w:r>
            <w:r w:rsidRPr="00726139">
              <w:br/>
            </w:r>
            <w:r w:rsidR="00726139" w:rsidRPr="00726139">
              <w:t xml:space="preserve">[DRAFT] </w:t>
            </w:r>
            <w:r w:rsidRPr="00726139">
              <w:t>General overview</w:t>
            </w:r>
            <w:bookmarkEnd w:id="11"/>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20" w:name="specRelease"/>
            <w:r w:rsidR="000270B9" w:rsidRPr="00726139">
              <w:rPr>
                <w:rStyle w:val="ZGSM"/>
              </w:rPr>
              <w:t>18</w:t>
            </w:r>
            <w:bookmarkEnd w:id="20"/>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21" w:name="_MON_1684549432"/>
      <w:bookmarkEnd w:id="21"/>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8" o:title=""/>
                </v:shape>
                <o:OLEObject Type="Embed" ProgID="Word.Picture.8" ShapeID="_x0000_i1025" DrawAspect="Content" ObjectID="_1754364644" r:id="rId9"/>
              </w:object>
            </w:r>
          </w:p>
        </w:tc>
        <w:bookmarkStart w:id="22" w:name="_MON_1710316168"/>
        <w:bookmarkEnd w:id="22"/>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2pt;height:76.2pt" o:ole="">
                  <v:imagedata r:id="rId10" o:title=""/>
                </v:shape>
                <o:OLEObject Type="Embed" ProgID="Word.Picture.8" ShapeID="_x0000_i1026" DrawAspect="Content" ObjectID="_1754364645" r:id="rId11"/>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5"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26" w:name="copyrightDate"/>
            <w:r w:rsidRPr="00726139">
              <w:rPr>
                <w:noProof/>
                <w:sz w:val="18"/>
              </w:rPr>
              <w:t>2</w:t>
            </w:r>
            <w:r w:rsidR="008E2D68" w:rsidRPr="00726139">
              <w:rPr>
                <w:noProof/>
                <w:sz w:val="18"/>
              </w:rPr>
              <w:t>02</w:t>
            </w:r>
            <w:r w:rsidR="00C6688B" w:rsidRPr="00726139">
              <w:rPr>
                <w:noProof/>
                <w:sz w:val="18"/>
              </w:rPr>
              <w:t>3</w:t>
            </w:r>
            <w:bookmarkEnd w:id="26"/>
            <w:r w:rsidRPr="00726139">
              <w:rPr>
                <w:noProof/>
                <w:sz w:val="18"/>
              </w:rPr>
              <w:t>, 3GPP Organizational Partners</w:t>
            </w:r>
            <w:r w:rsidRPr="00133525">
              <w:rPr>
                <w:noProof/>
                <w:sz w:val="18"/>
              </w:rPr>
              <w:t xml:space="preserve"> (ARIB, ATIS, CCSA, ETSI, TSDSI, TTA, TTC).</w:t>
            </w:r>
            <w:bookmarkStart w:id="27" w:name="copyrightaddon"/>
            <w:bookmarkEnd w:id="2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5"/>
          </w:p>
          <w:p w14:paraId="26DA3D2F" w14:textId="77777777" w:rsidR="00E16509" w:rsidRDefault="00E16509" w:rsidP="00133525"/>
        </w:tc>
      </w:tr>
      <w:bookmarkEnd w:id="23"/>
    </w:tbl>
    <w:p w14:paraId="04D347A8" w14:textId="77777777" w:rsidR="00080512" w:rsidRPr="004D3578" w:rsidRDefault="00080512">
      <w:pPr>
        <w:pStyle w:val="TT"/>
      </w:pPr>
      <w:r w:rsidRPr="004D3578">
        <w:br w:type="page"/>
      </w:r>
      <w:bookmarkStart w:id="28" w:name="tableOfContents"/>
      <w:bookmarkEnd w:id="28"/>
      <w:r w:rsidRPr="004D3578">
        <w:lastRenderedPageBreak/>
        <w:t>Contents</w:t>
      </w:r>
    </w:p>
    <w:p w14:paraId="3395578F" w14:textId="1D27AE52" w:rsidR="006E770F" w:rsidRDefault="004D3578" w:rsidP="32DD398E">
      <w:pPr>
        <w:pStyle w:val="TOC1"/>
        <w:rPr>
          <w:rFonts w:asciiTheme="minorHAnsi" w:eastAsiaTheme="minorEastAsia" w:hAnsiTheme="minorHAnsi" w:cstheme="minorBidi"/>
          <w:noProof/>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rsidP="32DD398E">
      <w:pPr>
        <w:pStyle w:val="TOC1"/>
        <w:rPr>
          <w:rFonts w:asciiTheme="minorHAnsi" w:eastAsiaTheme="minorEastAsia" w:hAnsiTheme="minorHAnsi" w:cstheme="minorBidi"/>
          <w:noProof/>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rsidP="32DD398E">
      <w:pPr>
        <w:pStyle w:val="TOC1"/>
        <w:rPr>
          <w:rFonts w:asciiTheme="minorHAnsi" w:eastAsiaTheme="minorEastAsia" w:hAnsiTheme="minorHAnsi" w:cstheme="minorBidi"/>
          <w:noProof/>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rsidP="32DD398E">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rsidP="32DD398E">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rsidP="32DD39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rsidP="32DD39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rsidP="32DD39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rsidP="32DD398E">
      <w:pPr>
        <w:pStyle w:val="TOC1"/>
        <w:rPr>
          <w:rFonts w:asciiTheme="minorHAnsi" w:eastAsiaTheme="minorEastAsia" w:hAnsiTheme="minorHAnsi" w:cstheme="minorBidi"/>
          <w:noProof/>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rsidP="32DD39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rsidP="32DD39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rsidP="32DD398E">
      <w:pPr>
        <w:pStyle w:val="TOC1"/>
        <w:rPr>
          <w:rFonts w:asciiTheme="minorHAnsi" w:eastAsiaTheme="minorEastAsia" w:hAnsiTheme="minorHAnsi" w:cstheme="minorBidi"/>
          <w:noProof/>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rsidP="32DD398E">
      <w:pPr>
        <w:pStyle w:val="TOC1"/>
        <w:rPr>
          <w:rFonts w:asciiTheme="minorHAnsi" w:eastAsiaTheme="minorEastAsia" w:hAnsiTheme="minorHAnsi" w:cstheme="minorBidi"/>
          <w:noProof/>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rsidP="32DD398E">
      <w:pPr>
        <w:pStyle w:val="TOC1"/>
        <w:rPr>
          <w:rFonts w:asciiTheme="minorHAnsi" w:eastAsiaTheme="minorEastAsia" w:hAnsiTheme="minorHAnsi" w:cstheme="minorBidi"/>
          <w:noProof/>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rsidP="32DD398E">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rsidP="32DD398E">
      <w:pPr>
        <w:pStyle w:val="TOC1"/>
        <w:rPr>
          <w:rFonts w:asciiTheme="minorHAnsi" w:eastAsiaTheme="minorEastAsia" w:hAnsiTheme="minorHAnsi" w:cstheme="minorBidi"/>
          <w:noProof/>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rsidP="32DD398E">
      <w:pPr>
        <w:pStyle w:val="TOC1"/>
        <w:rPr>
          <w:rFonts w:asciiTheme="minorHAnsi" w:eastAsiaTheme="minorEastAsia" w:hAnsiTheme="minorHAnsi" w:cstheme="minorBidi"/>
          <w:noProof/>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rsidP="32DD398E">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rsidP="32DD398E">
      <w:pPr>
        <w:pStyle w:val="TOC1"/>
        <w:rPr>
          <w:rFonts w:asciiTheme="minorHAnsi" w:eastAsiaTheme="minorEastAsia" w:hAnsiTheme="minorHAnsi" w:cstheme="minorBidi"/>
          <w:noProof/>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rsidP="32DD398E">
      <w:pPr>
        <w:pStyle w:val="TOC1"/>
        <w:rPr>
          <w:rFonts w:asciiTheme="minorHAnsi" w:eastAsiaTheme="minorEastAsia" w:hAnsiTheme="minorHAnsi" w:cstheme="minorBidi"/>
          <w:noProof/>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rsidP="32DD398E">
      <w:pPr>
        <w:pStyle w:val="TOC8"/>
        <w:rPr>
          <w:rFonts w:asciiTheme="minorHAnsi" w:eastAsiaTheme="minorEastAsia" w:hAnsiTheme="minorHAnsi" w:cstheme="minorBidi"/>
          <w:b w:val="0"/>
          <w:noProof/>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rsidP="32DD398E">
      <w:pPr>
        <w:pStyle w:val="TOC8"/>
        <w:rPr>
          <w:rFonts w:asciiTheme="minorHAnsi" w:eastAsiaTheme="minorEastAsia" w:hAnsiTheme="minorHAnsi" w:cstheme="minorBidi"/>
          <w:b w:val="0"/>
          <w:noProof/>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rsidP="32DD398E">
      <w:pPr>
        <w:pStyle w:val="TOC1"/>
        <w:rPr>
          <w:rFonts w:asciiTheme="minorHAnsi" w:eastAsiaTheme="minorEastAsia" w:hAnsiTheme="minorHAnsi" w:cstheme="minorBidi"/>
          <w:noProof/>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rsidP="32DD398E">
      <w:pPr>
        <w:pStyle w:val="TOC9"/>
        <w:rPr>
          <w:rFonts w:asciiTheme="minorHAnsi" w:eastAsiaTheme="minorEastAsia" w:hAnsiTheme="minorHAnsi" w:cstheme="minorBidi"/>
          <w:b w:val="0"/>
          <w:noProof/>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rsidP="32DD398E">
      <w:pPr>
        <w:pStyle w:val="TOC8"/>
        <w:rPr>
          <w:rFonts w:asciiTheme="minorHAnsi" w:eastAsiaTheme="minorEastAsia" w:hAnsiTheme="minorHAnsi" w:cstheme="minorBidi"/>
          <w:b w:val="0"/>
          <w:noProof/>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rsidP="32DD398E">
      <w:pPr>
        <w:pStyle w:val="TOC8"/>
        <w:rPr>
          <w:rFonts w:asciiTheme="minorHAnsi" w:eastAsiaTheme="minorEastAsia" w:hAnsiTheme="minorHAnsi" w:cstheme="minorBidi"/>
          <w:b w:val="0"/>
          <w:noProof/>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rsidP="32DD398E">
      <w:pPr>
        <w:pStyle w:val="TOC8"/>
        <w:rPr>
          <w:rFonts w:asciiTheme="minorHAnsi" w:eastAsiaTheme="minorEastAsia" w:hAnsiTheme="minorHAnsi" w:cstheme="minorBidi"/>
          <w:b w:val="0"/>
          <w:noProof/>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29" w:name="foreword"/>
      <w:bookmarkStart w:id="30" w:name="_Toc129708866"/>
      <w:bookmarkEnd w:id="29"/>
      <w:r w:rsidRPr="004D3578">
        <w:t>Foreword</w:t>
      </w:r>
      <w:bookmarkEnd w:id="30"/>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lastRenderedPageBreak/>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1" w:name="introduction"/>
      <w:bookmarkStart w:id="32" w:name="_Toc129708867"/>
      <w:bookmarkEnd w:id="31"/>
      <w:r w:rsidRPr="004D3578">
        <w:t>Introduction</w:t>
      </w:r>
      <w:bookmarkEnd w:id="3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br w:type="page"/>
      </w:r>
      <w:bookmarkStart w:id="33" w:name="scope"/>
      <w:bookmarkStart w:id="34" w:name="_Toc129708868"/>
      <w:bookmarkEnd w:id="33"/>
      <w:r>
        <w:lastRenderedPageBreak/>
        <w:t>1</w:t>
      </w:r>
      <w:r>
        <w:tab/>
        <w:t>Scope</w:t>
      </w:r>
      <w:bookmarkEnd w:id="34"/>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35" w:name="references"/>
      <w:bookmarkStart w:id="36" w:name="_Toc129708869"/>
      <w:bookmarkEnd w:id="35"/>
      <w:r>
        <w:t>2</w:t>
      </w:r>
      <w:r>
        <w:tab/>
        <w:t>References</w:t>
      </w:r>
      <w:bookmarkEnd w:id="36"/>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79F8F5E7" w:rsidR="00643B35" w:rsidRPr="004D3578" w:rsidRDefault="6978032B" w:rsidP="00643B35">
      <w:pPr>
        <w:pStyle w:val="EX"/>
      </w:pPr>
      <w:r w:rsidRPr="32DD398E">
        <w:rPr>
          <w:rFonts w:eastAsia="SimSun"/>
        </w:rPr>
        <w:t>[10]</w:t>
      </w:r>
      <w:r w:rsidR="00643B35">
        <w:tab/>
      </w:r>
      <w:r w:rsidRPr="32DD398E">
        <w:rPr>
          <w:rFonts w:eastAsia="SimSun"/>
        </w:rPr>
        <w:t xml:space="preserve">3GPP TR 26.997: </w:t>
      </w:r>
      <w:ins w:id="37" w:author="Stefan Bruhn,2" w:date="2023-08-24T06:39:00Z">
        <w:r w:rsidR="00C5780B">
          <w:rPr>
            <w:rFonts w:eastAsia="SimSun"/>
          </w:rPr>
          <w:t>[</w:t>
        </w:r>
      </w:ins>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ins w:id="38" w:author="Stefan Bruhn,2" w:date="2023-08-22T14:21:00Z">
        <w:r w:rsidR="00DA2135">
          <w:rPr>
            <w:rFonts w:eastAsia="SimSun"/>
          </w:rPr>
          <w:t>P</w:t>
        </w:r>
      </w:ins>
      <w:ins w:id="39" w:author="Stefan Bruhn,2" w:date="2023-08-22T14:20:00Z">
        <w:r w:rsidR="00DA2135" w:rsidRPr="00DA2135">
          <w:rPr>
            <w:rFonts w:eastAsia="SimSun"/>
          </w:rPr>
          <w:t>erformance characterization</w:t>
        </w:r>
      </w:ins>
      <w:del w:id="40" w:author="Stefan Bruhn,2" w:date="2023-08-22T14:20:00Z">
        <w:r w:rsidRPr="32DD398E" w:rsidDel="00DA2135">
          <w:rPr>
            <w:rFonts w:eastAsia="SimSun"/>
          </w:rPr>
          <w:delText>Performance Characterization</w:delText>
        </w:r>
      </w:del>
      <w:r w:rsidRPr="32DD398E">
        <w:rPr>
          <w:rFonts w:eastAsia="SimSun"/>
        </w:rPr>
        <w:t>"</w:t>
      </w:r>
      <w:ins w:id="41" w:author="Stefan Bruhn,2" w:date="2023-08-24T06:39:00Z">
        <w:r w:rsidR="00C5780B">
          <w:rPr>
            <w:rFonts w:eastAsia="SimSun"/>
          </w:rPr>
          <w:t>]</w:t>
        </w:r>
      </w:ins>
      <w:r w:rsidRPr="32DD398E">
        <w:rPr>
          <w:rFonts w:eastAsia="SimSun"/>
        </w:rPr>
        <w:t>.</w:t>
      </w:r>
      <w:r>
        <w:t xml:space="preserve"> </w:t>
      </w:r>
    </w:p>
    <w:p w14:paraId="7F15314E" w14:textId="6F56BA75" w:rsidR="003E016F" w:rsidDel="00C5780B" w:rsidRDefault="003E016F" w:rsidP="003E016F">
      <w:pPr>
        <w:pStyle w:val="EX"/>
        <w:rPr>
          <w:del w:id="42" w:author="Stefan Bruhn,2" w:date="2023-08-24T06:41:00Z"/>
          <w:rFonts w:eastAsia="SimSun"/>
        </w:rPr>
      </w:pPr>
      <w:del w:id="43" w:author="Stefan Bruhn,2" w:date="2023-08-24T06:41:00Z">
        <w:r w:rsidRPr="32DD398E" w:rsidDel="00C5780B">
          <w:rPr>
            <w:rFonts w:eastAsia="SimSun"/>
          </w:rPr>
          <w:delText>[1</w:delText>
        </w:r>
        <w:r w:rsidR="00643B35" w:rsidRPr="32DD398E" w:rsidDel="00C5780B">
          <w:rPr>
            <w:rFonts w:eastAsia="SimSun"/>
          </w:rPr>
          <w:delText>1</w:delText>
        </w:r>
        <w:r w:rsidRPr="32DD398E" w:rsidDel="00C5780B">
          <w:rPr>
            <w:rFonts w:eastAsia="SimSun"/>
          </w:rPr>
          <w:delText>]</w:delText>
        </w:r>
        <w:r w:rsidDel="00C5780B">
          <w:tab/>
        </w:r>
        <w:r w:rsidRPr="32DD398E" w:rsidDel="00C5780B">
          <w:rPr>
            <w:rFonts w:eastAsia="SimSun"/>
          </w:rPr>
          <w:delText>3GPP TS 26.114: "IP Multimedia Subsystem (IMS); Multimedia telephony; Media handling and interaction".</w:delText>
        </w:r>
      </w:del>
    </w:p>
    <w:p w14:paraId="6B117C90" w14:textId="72575B2E" w:rsidR="003E016F" w:rsidRDefault="48E17606" w:rsidP="003E016F">
      <w:pPr>
        <w:pStyle w:val="EX"/>
        <w:rPr>
          <w:rFonts w:eastAsia="SimSun"/>
        </w:rPr>
      </w:pPr>
      <w:r w:rsidRPr="32DD398E">
        <w:rPr>
          <w:rFonts w:eastAsia="SimSun"/>
        </w:rPr>
        <w:t>[</w:t>
      </w:r>
      <w:del w:id="44" w:author="Stefan Bruhn,2" w:date="2023-08-24T06:41:00Z">
        <w:r w:rsidRPr="32DD398E" w:rsidDel="00C5780B">
          <w:rPr>
            <w:rFonts w:eastAsia="SimSun"/>
          </w:rPr>
          <w:delText>12</w:delText>
        </w:r>
      </w:del>
      <w:ins w:id="45" w:author="Stefan Bruhn,2" w:date="2023-08-24T06:41:00Z">
        <w:r w:rsidR="00C5780B" w:rsidRPr="32DD398E">
          <w:rPr>
            <w:rFonts w:eastAsia="SimSun"/>
          </w:rPr>
          <w:t>1</w:t>
        </w:r>
        <w:r w:rsidR="00C5780B">
          <w:rPr>
            <w:rFonts w:eastAsia="SimSun"/>
          </w:rPr>
          <w:t>1</w:t>
        </w:r>
      </w:ins>
      <w:r w:rsidRPr="32DD398E">
        <w:rPr>
          <w:rFonts w:eastAsia="SimSun"/>
        </w:rPr>
        <w:t>]</w:t>
      </w:r>
      <w:r>
        <w:tab/>
      </w:r>
      <w:r w:rsidRPr="32DD398E">
        <w:rPr>
          <w:rFonts w:eastAsia="SimSun"/>
        </w:rPr>
        <w:t>3GPP TS 26.131: "Terminal acoustic characteristics for telephony; Requirements".</w:t>
      </w:r>
    </w:p>
    <w:p w14:paraId="17196138" w14:textId="3CD0FB6C" w:rsidR="00152B03" w:rsidRDefault="48E17606" w:rsidP="00152B03">
      <w:pPr>
        <w:pStyle w:val="EX"/>
        <w:rPr>
          <w:rFonts w:eastAsia="SimSun"/>
        </w:rPr>
      </w:pPr>
      <w:r w:rsidRPr="32DD398E">
        <w:rPr>
          <w:rFonts w:eastAsia="SimSun"/>
        </w:rPr>
        <w:t>[</w:t>
      </w:r>
      <w:del w:id="46" w:author="Stefan Bruhn,2" w:date="2023-08-24T06:41:00Z">
        <w:r w:rsidRPr="32DD398E" w:rsidDel="00C5780B">
          <w:rPr>
            <w:rFonts w:eastAsia="SimSun"/>
          </w:rPr>
          <w:delText>13</w:delText>
        </w:r>
      </w:del>
      <w:ins w:id="47" w:author="Stefan Bruhn,2" w:date="2023-08-24T06:41:00Z">
        <w:r w:rsidR="00C5780B" w:rsidRPr="32DD398E">
          <w:rPr>
            <w:rFonts w:eastAsia="SimSun"/>
          </w:rPr>
          <w:t>1</w:t>
        </w:r>
        <w:r w:rsidR="00C5780B">
          <w:rPr>
            <w:rFonts w:eastAsia="SimSun"/>
          </w:rPr>
          <w:t>2</w:t>
        </w:r>
      </w:ins>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ins w:id="48" w:author="Stefan Bruhn,2" w:date="2023-08-24T06:41:00Z"/>
          <w:rFonts w:eastAsia="SimSun"/>
        </w:rPr>
      </w:pPr>
      <w:bookmarkStart w:id="49" w:name="definitions"/>
      <w:bookmarkStart w:id="50" w:name="_Toc129708870"/>
      <w:bookmarkEnd w:id="49"/>
      <w:ins w:id="51" w:author="Stefan Bruhn,2" w:date="2023-08-24T06:41:00Z">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ins>
    </w:p>
    <w:p w14:paraId="24ACB616" w14:textId="77777777" w:rsidR="00080512" w:rsidRPr="004D3578" w:rsidRDefault="00080512">
      <w:pPr>
        <w:pStyle w:val="Heading1"/>
      </w:pPr>
      <w:r>
        <w:t>3</w:t>
      </w:r>
      <w:r>
        <w:tab/>
        <w:t>Definitions</w:t>
      </w:r>
      <w:r w:rsidR="00602AEA">
        <w:t xml:space="preserve"> of terms, symbols and abbreviations</w:t>
      </w:r>
      <w:bookmarkEnd w:id="5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52" w:name="_Toc129708871"/>
      <w:r>
        <w:lastRenderedPageBreak/>
        <w:t>3.1</w:t>
      </w:r>
      <w:r>
        <w:tab/>
      </w:r>
      <w:r w:rsidR="002B6339">
        <w:t>Terms</w:t>
      </w:r>
      <w:bookmarkEnd w:id="5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32DD398E">
        <w:rPr>
          <w:b/>
          <w:bCs/>
        </w:rPr>
        <w:t>example:</w:t>
      </w:r>
      <w:r>
        <w:t xml:space="preserve"> text used to clarify abstract rules by applying them literally.</w:t>
      </w:r>
    </w:p>
    <w:p w14:paraId="748FAD21" w14:textId="77777777" w:rsidR="00080512" w:rsidRPr="004D3578" w:rsidRDefault="00080512">
      <w:pPr>
        <w:pStyle w:val="Heading2"/>
      </w:pPr>
      <w:bookmarkStart w:id="53" w:name="_Toc129708872"/>
      <w:r>
        <w:t>3.2</w:t>
      </w:r>
      <w:r>
        <w:tab/>
        <w:t>Symbols</w:t>
      </w:r>
      <w:bookmarkEnd w:id="5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4" w:name="_Toc129708873"/>
      <w:r>
        <w:t>3.3</w:t>
      </w:r>
      <w:r>
        <w:tab/>
        <w:t>Abbreviations</w:t>
      </w:r>
      <w:bookmarkEnd w:id="54"/>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55" w:name="clause4"/>
      <w:bookmarkStart w:id="56" w:name="_Toc129708874"/>
      <w:bookmarkEnd w:id="55"/>
      <w:r>
        <w:t>4</w:t>
      </w:r>
      <w:r>
        <w:tab/>
      </w:r>
      <w:bookmarkEnd w:id="56"/>
      <w:r w:rsidR="00152B03">
        <w:t>General</w:t>
      </w:r>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lastRenderedPageBreak/>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790C7319" w14:textId="77777777" w:rsidR="001D40E5" w:rsidRDefault="001D40E5" w:rsidP="001D40E5">
      <w:pPr>
        <w:keepNext/>
      </w:pPr>
      <w:r>
        <w:object w:dxaOrig="15535" w:dyaOrig="4778" w14:anchorId="67FF4A4F">
          <v:shape id="_x0000_i1027" type="#_x0000_t75" style="width:481.5pt;height:147.3pt" o:ole="">
            <v:imagedata r:id="rId14" o:title=""/>
          </v:shape>
          <o:OLEObject Type="Embed" ProgID="Visio.Drawing.15" ShapeID="_x0000_i1027" DrawAspect="Content" ObjectID="_1754364646" r:id="rId15"/>
        </w:object>
      </w:r>
    </w:p>
    <w:p w14:paraId="6DA874F9" w14:textId="77777777" w:rsidR="001D40E5" w:rsidRDefault="001D40E5" w:rsidP="001D40E5">
      <w:pPr>
        <w:pStyle w:val="TF"/>
      </w:pPr>
      <w:r w:rsidRPr="00290806">
        <w:t>Figure 1: Overview of audio processing functions - Transmit Side</w:t>
      </w:r>
    </w:p>
    <w:p w14:paraId="729C6E10" w14:textId="77777777" w:rsidR="001D40E5" w:rsidRDefault="001D40E5" w:rsidP="001D40E5"/>
    <w:p w14:paraId="76375485" w14:textId="60BA199E" w:rsidR="001D40E5" w:rsidRDefault="006A5061" w:rsidP="001D40E5">
      <w:pPr>
        <w:keepNext/>
      </w:pPr>
      <w:r>
        <w:object w:dxaOrig="19030" w:dyaOrig="7291" w14:anchorId="47D2B23C">
          <v:shape id="_x0000_i1028" type="#_x0000_t75" style="width:599.4pt;height:229.8pt" o:ole="">
            <v:imagedata r:id="rId16" o:title=""/>
          </v:shape>
          <o:OLEObject Type="Embed" ProgID="Visio.Drawing.15" ShapeID="_x0000_i1028" DrawAspect="Content" ObjectID="_1754364647" r:id="rId17"/>
        </w:object>
      </w:r>
    </w:p>
    <w:p w14:paraId="43B26422" w14:textId="77777777" w:rsidR="001D40E5" w:rsidRDefault="001D40E5" w:rsidP="001D40E5">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26CAA329" w14:textId="77777777" w:rsidR="001D40E5" w:rsidRDefault="001D40E5" w:rsidP="001D40E5">
      <w:r>
        <w:t>2: Metadata associated with input audio</w:t>
      </w:r>
    </w:p>
    <w:p w14:paraId="46E219A3" w14:textId="77777777" w:rsidR="001D40E5" w:rsidRDefault="001D40E5" w:rsidP="001D40E5">
      <w:r>
        <w:t>3: Encoded audio frames (50 frames/s), number of bits depending on IVAS codec mode</w:t>
      </w:r>
    </w:p>
    <w:p w14:paraId="6AFE4F77" w14:textId="6069C52E" w:rsidR="001D40E5" w:rsidRDefault="001D40E5" w:rsidP="001D40E5">
      <w:r>
        <w:t>4: Encoded S</w:t>
      </w:r>
      <w:r w:rsidR="054D3E98">
        <w:t>i</w:t>
      </w:r>
      <w:r>
        <w:t xml:space="preserve">lence </w:t>
      </w:r>
      <w:r w:rsidR="359ED5E5">
        <w:t xml:space="preserve">Insertion </w:t>
      </w:r>
      <w:r>
        <w:t>Descriptor (SID) frames</w:t>
      </w:r>
    </w:p>
    <w:p w14:paraId="393B6C7C" w14:textId="77777777" w:rsidR="001D40E5" w:rsidRDefault="001D40E5" w:rsidP="001D40E5">
      <w:r>
        <w:t>5: RTP Payload packets</w:t>
      </w:r>
    </w:p>
    <w:p w14:paraId="37BDAC63" w14:textId="77777777" w:rsidR="001D40E5" w:rsidRDefault="001D40E5" w:rsidP="001D40E5">
      <w:r>
        <w:t>6: Lost Frame Indicator (BFI)</w:t>
      </w:r>
    </w:p>
    <w:p w14:paraId="028B158E" w14:textId="77777777" w:rsidR="001D40E5" w:rsidRDefault="001D40E5" w:rsidP="001D40E5">
      <w:r>
        <w:t>7: Renderer config data</w:t>
      </w:r>
    </w:p>
    <w:p w14:paraId="2CC695EB" w14:textId="519C8CF0" w:rsidR="001D40E5" w:rsidRDefault="001D40E5" w:rsidP="001D40E5">
      <w:r>
        <w:t>8: Head-tracker pose information</w:t>
      </w:r>
      <w:r w:rsidR="4CF47300">
        <w:t xml:space="preserve"> and scene orientation </w:t>
      </w:r>
      <w:r w:rsidR="53A372B4">
        <w:t xml:space="preserve">control </w:t>
      </w:r>
      <w:r w:rsidR="4CF47300">
        <w:t>data</w:t>
      </w:r>
    </w:p>
    <w:p w14:paraId="59722E17" w14:textId="54BE553E" w:rsidR="001D40E5" w:rsidRDefault="001D40E5" w:rsidP="001D40E5">
      <w:r>
        <w:lastRenderedPageBreak/>
        <w:t>9: Audio output channels (</w:t>
      </w:r>
      <w:r w:rsidR="00F73614">
        <w:t>16-</w:t>
      </w:r>
      <w:r>
        <w:t>bit linear PCM, sampled at 8 (only EVS), 16, 32, or 48 kHz)</w:t>
      </w:r>
    </w:p>
    <w:p w14:paraId="127AF8EF" w14:textId="33B6036F"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1C16CD95" w14:textId="3BDE3515" w:rsidR="000B7F2E" w:rsidRDefault="00E73BDA" w:rsidP="00E73BDA">
      <w:pPr>
        <w:pStyle w:val="Heading1"/>
      </w:pPr>
      <w:r>
        <w:t>5</w:t>
      </w:r>
      <w:r>
        <w:tab/>
        <w:t>Transcoding functions</w:t>
      </w:r>
    </w:p>
    <w:p w14:paraId="73326F65" w14:textId="754C659E" w:rsidR="00C72B3A" w:rsidRDefault="0090654E" w:rsidP="00C72B3A">
      <w:r>
        <w:t>An algorithmic description of the IVAS codec</w:t>
      </w:r>
      <w:r w:rsidR="00C72B3A">
        <w:t xml:space="preserve"> is </w:t>
      </w:r>
      <w:r w:rsidR="000913F9">
        <w:t>provided</w:t>
      </w:r>
      <w:r w:rsidR="00C72B3A">
        <w:t xml:space="preserve"> in [</w:t>
      </w:r>
      <w:r w:rsidRPr="000913F9">
        <w:t>3</w:t>
      </w:r>
      <w:r w:rsidR="00C72B3A">
        <w:t>].</w:t>
      </w:r>
    </w:p>
    <w:p w14:paraId="70E8663B" w14:textId="6D6F5955" w:rsidR="00C72B3A" w:rsidRDefault="00C72B3A" w:rsidP="00C72B3A">
      <w:r>
        <w:t>As shown in Figures 1 &amp; 2, the audio encoder takes its input, and can produce an output at the decoder</w:t>
      </w:r>
      <w:r w:rsidR="0090654E">
        <w:t>/renderer</w:t>
      </w:r>
      <w:r>
        <w:t xml:space="preserve">, in </w:t>
      </w:r>
      <w:r w:rsidR="0090654E">
        <w:t>various audio output formats</w:t>
      </w:r>
      <w:r w:rsidR="00FC1C0F">
        <w:t>. Input and output audio signals consist of one or multiple constituent channels of the respective audio format and</w:t>
      </w:r>
      <w:r w:rsidR="00A64350">
        <w:t xml:space="preserve"> in some cases</w:t>
      </w:r>
      <w:r w:rsidR="00FC1C0F">
        <w:t xml:space="preserve"> metadata. The constituent channels are in </w:t>
      </w:r>
      <w:r>
        <w:t>the form of 16-bit uniform Pulse Code Modulated (PCM) signal</w:t>
      </w:r>
      <w:r w:rsidR="00FC1C0F">
        <w:t>s</w:t>
      </w:r>
      <w:r>
        <w:t xml:space="preserve"> at sampling frequencies of 8 kHz</w:t>
      </w:r>
      <w:r w:rsidR="00FC1C0F">
        <w:t xml:space="preserve"> (only EVS interoperable coding)</w:t>
      </w:r>
      <w:r>
        <w:t xml:space="preserve">, 16 kHz, 32 kHz or 48 kHz. The audio may </w:t>
      </w:r>
      <w:r w:rsidR="00CA5654">
        <w:t xml:space="preserve">typically </w:t>
      </w:r>
      <w:r>
        <w:t xml:space="preserve">originate from and terminate within the audio part of the UE or from the network side. </w:t>
      </w:r>
    </w:p>
    <w:p w14:paraId="1EA6DF0B" w14:textId="53E9C0C3" w:rsidR="00C72B3A" w:rsidRDefault="00C72B3A" w:rsidP="00C72B3A">
      <w:r>
        <w:t xml:space="preserve">The detailed mapping between blocks of </w:t>
      </w:r>
      <w:r w:rsidR="00A64350">
        <w:t xml:space="preserve">input </w:t>
      </w:r>
      <w:r>
        <w:t>audio to encoded blocks (in which the number of bits depends on the presently used codec mode) and from these to output blocks of reconstructed audio is described in [</w:t>
      </w:r>
      <w:r w:rsidR="000913F9">
        <w:t>3</w:t>
      </w:r>
      <w:r>
        <w:t xml:space="preserve">]. The </w:t>
      </w:r>
      <w:r w:rsidR="00A82155">
        <w:t>supported bit rates of the EVS interoperable coding are provided in [2]. Stereo and immersive audio coding is offered at the following discrete bit rates [kbps]: 13</w:t>
      </w:r>
      <w:r w:rsidR="00AA239B">
        <w:t>.</w:t>
      </w:r>
      <w:r w:rsidR="00A82155">
        <w:t xml:space="preserve">2, </w:t>
      </w:r>
      <w:r w:rsidR="001D184B">
        <w:t>16</w:t>
      </w:r>
      <w:r w:rsidR="00AA239B">
        <w:t>.</w:t>
      </w:r>
      <w:r w:rsidR="00A82155">
        <w:t>4, 24</w:t>
      </w:r>
      <w:r w:rsidR="00AA239B">
        <w:t>.</w:t>
      </w:r>
      <w:r w:rsidR="00A82155">
        <w:t xml:space="preserve">4, 32, 48, 64, 80, 128, 160, 192, 256, 384, </w:t>
      </w:r>
      <w:r w:rsidR="3B127043">
        <w:t xml:space="preserve">and </w:t>
      </w:r>
      <w:r w:rsidR="00A82155">
        <w:t>512, with supported bit rate ranges and supported source</w:t>
      </w:r>
      <w:r w:rsidR="00973A3E">
        <w:t>-</w:t>
      </w:r>
      <w:r w:rsidR="00A82155">
        <w:t xml:space="preserve">controlled </w:t>
      </w:r>
      <w:r w:rsidR="00AF6FCF">
        <w:t xml:space="preserve">rate </w:t>
      </w:r>
      <w:r w:rsidR="00A82155">
        <w:t xml:space="preserve">operation (DTX) </w:t>
      </w:r>
      <w:r>
        <w:t xml:space="preserve">listed in Table 1. </w:t>
      </w:r>
    </w:p>
    <w:p w14:paraId="39D3AA59" w14:textId="6FE6D65F" w:rsidR="00C72B3A" w:rsidRDefault="00C72B3A" w:rsidP="00C72B3A">
      <w:pPr>
        <w:pStyle w:val="TH"/>
      </w:pPr>
      <w:r>
        <w:t xml:space="preserve">Table 1: </w:t>
      </w:r>
      <w:r w:rsidR="00A82155">
        <w:t>Ranges of supported s</w:t>
      </w:r>
      <w:r>
        <w:t>ource codec bit</w:t>
      </w:r>
      <w:r w:rsidR="00A82155">
        <w:t xml:space="preserve"> </w:t>
      </w:r>
      <w:r>
        <w:t xml:space="preserve">rates for </w:t>
      </w:r>
      <w:r w:rsidR="00A82155">
        <w:t xml:space="preserve">stereo and immersive audio coding modes of </w:t>
      </w:r>
      <w:r>
        <w:t xml:space="preserve">the </w:t>
      </w:r>
      <w:r w:rsidR="00A82155">
        <w:t>IVAS</w:t>
      </w:r>
      <w:r>
        <w:t xml:space="preserve">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8D770F" w14:paraId="2E1816EA" w14:textId="77777777" w:rsidTr="008D770F">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AE7D6" w14:textId="46FC6663" w:rsidR="00C72B3A" w:rsidRDefault="00303954">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CBC81" w14:textId="435F0608" w:rsidR="00C72B3A" w:rsidRDefault="00303954">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3890CE" w14:textId="5A2B90A5" w:rsidR="00C72B3A" w:rsidRDefault="00C72B3A">
            <w:pPr>
              <w:pStyle w:val="TAH"/>
            </w:pPr>
            <w:r>
              <w:t xml:space="preserve">Source Controlled </w:t>
            </w:r>
            <w:r w:rsidR="00AF6FCF">
              <w:t xml:space="preserve">Rate </w:t>
            </w:r>
            <w:r>
              <w:t>Operation Available</w:t>
            </w:r>
          </w:p>
        </w:tc>
      </w:tr>
      <w:tr w:rsidR="00C72B3A" w14:paraId="67AAA163"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34C94AD9" w14:textId="741991CA" w:rsidR="00C72B3A" w:rsidRPr="00BD767A" w:rsidRDefault="00BD767A">
            <w:pPr>
              <w:pStyle w:val="TAC"/>
              <w:rPr>
                <w:vertAlign w:val="superscript"/>
              </w:rPr>
            </w:pPr>
            <w:r>
              <w:t>S</w:t>
            </w:r>
            <w:r w:rsidR="00303954">
              <w:t>tereo</w:t>
            </w:r>
            <w:r>
              <w:t>, binaural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29493CED" w14:textId="4994EBDB" w:rsidR="00C72B3A" w:rsidRDefault="00303954">
            <w:pPr>
              <w:pStyle w:val="TAC"/>
            </w:pPr>
            <w:r>
              <w:t>13</w:t>
            </w:r>
            <w:r w:rsidR="00AA239B">
              <w:t>.</w:t>
            </w:r>
            <w:r>
              <w:t xml:space="preserve">2 </w:t>
            </w:r>
            <w:r w:rsidR="00980B54">
              <w:t>–</w:t>
            </w:r>
            <w:r>
              <w:t xml:space="preserve">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B31E9F" w14:textId="63BA419C" w:rsidR="00C72B3A" w:rsidRDefault="00C72B3A">
            <w:pPr>
              <w:pStyle w:val="TAC"/>
            </w:pPr>
            <w:r>
              <w:t>Yes</w:t>
            </w:r>
            <w:r w:rsidR="00303954">
              <w:t xml:space="preserve">, up to </w:t>
            </w:r>
            <w:r w:rsidR="00EB3F05">
              <w:rPr>
                <w:lang w:val="en-US"/>
              </w:rPr>
              <w:t>256</w:t>
            </w:r>
            <w:r w:rsidR="00303954">
              <w:t xml:space="preserve"> kbps</w:t>
            </w:r>
          </w:p>
        </w:tc>
      </w:tr>
      <w:tr w:rsidR="00303954" w14:paraId="0CD690B4"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0814854E" w14:textId="7129036D" w:rsidR="00303954" w:rsidRDefault="00303954">
            <w:pPr>
              <w:pStyle w:val="TAC"/>
            </w:pPr>
            <w:r>
              <w:t>Scene-based audio</w:t>
            </w:r>
            <w:r w:rsidR="00A82155">
              <w:t xml:space="preserve"> (Ambisonics</w:t>
            </w:r>
            <w:r w:rsidR="008C7F7E">
              <w:t xml:space="preserve">: </w:t>
            </w:r>
            <w:r w:rsidR="00A82155">
              <w:t>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164AB317" w14:textId="4D7568C1" w:rsidR="00303954" w:rsidRDefault="00303954">
            <w:pPr>
              <w:pStyle w:val="TAC"/>
            </w:pPr>
            <w:r>
              <w:t>13</w:t>
            </w:r>
            <w:r w:rsidR="00AA239B">
              <w:t>.</w:t>
            </w:r>
            <w:r>
              <w:t xml:space="preserve">2 </w:t>
            </w:r>
            <w:r w:rsidR="00980B54">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tcPr>
          <w:p w14:paraId="4AC54435" w14:textId="7B73F567" w:rsidR="00303954" w:rsidRDefault="00303954">
            <w:pPr>
              <w:pStyle w:val="TAC"/>
            </w:pPr>
            <w:r>
              <w:t xml:space="preserve">Yes, up to </w:t>
            </w:r>
            <w:r w:rsidR="00EB3F05">
              <w:t xml:space="preserve">80 </w:t>
            </w:r>
            <w:r>
              <w:t>kbps</w:t>
            </w:r>
          </w:p>
        </w:tc>
      </w:tr>
      <w:tr w:rsidR="00A82155" w14:paraId="42D65AE4"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CC3315B" w14:textId="2C408D34" w:rsidR="00A82155" w:rsidRDefault="00247525">
            <w:pPr>
              <w:pStyle w:val="TAC"/>
            </w:pPr>
            <w:r>
              <w:t>Metadata-</w:t>
            </w:r>
            <w:r w:rsidR="00A82155">
              <w:t>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474969DB" w14:textId="4375DC9B" w:rsidR="00A82155" w:rsidRDefault="00A82155">
            <w:pPr>
              <w:pStyle w:val="TAC"/>
            </w:pPr>
            <w:r>
              <w:t>13</w:t>
            </w:r>
            <w:r w:rsidR="00AA239B">
              <w:t>.</w:t>
            </w:r>
            <w:r>
              <w:t>2 – 512</w:t>
            </w:r>
          </w:p>
        </w:tc>
        <w:tc>
          <w:tcPr>
            <w:tcW w:w="2638" w:type="dxa"/>
            <w:tcBorders>
              <w:top w:val="single" w:sz="4" w:space="0" w:color="auto"/>
              <w:left w:val="single" w:sz="4" w:space="0" w:color="auto"/>
              <w:bottom w:val="single" w:sz="4" w:space="0" w:color="auto"/>
              <w:right w:val="single" w:sz="4" w:space="0" w:color="auto"/>
            </w:tcBorders>
            <w:vAlign w:val="center"/>
          </w:tcPr>
          <w:p w14:paraId="666EC708" w14:textId="2A9A7AAA" w:rsidR="00A82155" w:rsidRDefault="00A82155">
            <w:pPr>
              <w:pStyle w:val="TAC"/>
            </w:pPr>
            <w:r>
              <w:t xml:space="preserve">Yes, up to </w:t>
            </w:r>
            <w:r w:rsidR="007F335A">
              <w:t>512</w:t>
            </w:r>
            <w:r>
              <w:t xml:space="preserve"> kbps</w:t>
            </w:r>
          </w:p>
        </w:tc>
      </w:tr>
      <w:tr w:rsidR="00A82155" w14:paraId="1A217C8A"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40585FA1" w14:textId="13FAD930" w:rsidR="00A82155" w:rsidRDefault="00A82155">
            <w:pPr>
              <w:pStyle w:val="TAC"/>
            </w:pPr>
            <w:r>
              <w:t>Object-based audio (ISM)</w:t>
            </w:r>
            <w:r w:rsidR="00BD767A" w:rsidRPr="32DD398E">
              <w:rPr>
                <w:vertAlign w:val="superscript"/>
              </w:rPr>
              <w:t>(</w:t>
            </w:r>
            <w:r w:rsidR="00BC49EA"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tcPr>
          <w:p w14:paraId="19596C65" w14:textId="1B9D028C" w:rsidR="00A82155" w:rsidRDefault="00A82155">
            <w:pPr>
              <w:pStyle w:val="TAC"/>
            </w:pPr>
            <w:r>
              <w:t>13</w:t>
            </w:r>
            <w:r w:rsidR="00AA239B">
              <w:t>.</w:t>
            </w:r>
            <w:r>
              <w:t>2 – 512</w:t>
            </w:r>
            <w:r w:rsidR="00EB3F05" w:rsidRPr="32DD398E">
              <w:rPr>
                <w:vertAlign w:val="superscript"/>
              </w:rPr>
              <w:t>(2</w:t>
            </w:r>
          </w:p>
        </w:tc>
        <w:tc>
          <w:tcPr>
            <w:tcW w:w="2638" w:type="dxa"/>
            <w:tcBorders>
              <w:top w:val="single" w:sz="4" w:space="0" w:color="auto"/>
              <w:left w:val="single" w:sz="4" w:space="0" w:color="auto"/>
              <w:bottom w:val="single" w:sz="4" w:space="0" w:color="auto"/>
              <w:right w:val="single" w:sz="4" w:space="0" w:color="auto"/>
            </w:tcBorders>
            <w:vAlign w:val="center"/>
          </w:tcPr>
          <w:p w14:paraId="16A02E6B" w14:textId="0360842F" w:rsidR="00A82155" w:rsidRDefault="00A82155">
            <w:pPr>
              <w:pStyle w:val="TAC"/>
            </w:pPr>
            <w:r>
              <w:t xml:space="preserve">Yes, up to </w:t>
            </w:r>
            <w:r w:rsidR="007F335A">
              <w:t>512</w:t>
            </w:r>
            <w:r>
              <w:t xml:space="preserve"> kbps</w:t>
            </w:r>
          </w:p>
        </w:tc>
      </w:tr>
      <w:tr w:rsidR="00C72B3A" w14:paraId="513A6000"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1778A0BB" w14:textId="7A72ADB8" w:rsidR="00C72B3A" w:rsidRDefault="00303954">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09BAF19D" w14:textId="71777F56" w:rsidR="00C72B3A" w:rsidRDefault="00303954">
            <w:pPr>
              <w:pStyle w:val="TAC"/>
            </w:pPr>
            <w:r>
              <w:t>13</w:t>
            </w:r>
            <w:r w:rsidR="00AA239B">
              <w:t>.</w:t>
            </w:r>
            <w:r>
              <w:t xml:space="preserve">2 </w:t>
            </w:r>
            <w:r w:rsidR="00A82155">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D3D90B" w14:textId="72677AA2" w:rsidR="00C72B3A" w:rsidRDefault="00303954">
            <w:pPr>
              <w:pStyle w:val="TAC"/>
            </w:pPr>
            <w:r>
              <w:t>No</w:t>
            </w:r>
          </w:p>
        </w:tc>
      </w:tr>
    </w:tbl>
    <w:p w14:paraId="361E1F03" w14:textId="55DA2404" w:rsidR="00C72B3A" w:rsidRDefault="00C72B3A" w:rsidP="00C72B3A"/>
    <w:p w14:paraId="2CA498AD" w14:textId="6F3E5892" w:rsidR="00BD767A" w:rsidRDefault="00BD767A" w:rsidP="00C72B3A">
      <w:r>
        <w:t>Notes:</w:t>
      </w:r>
    </w:p>
    <w:p w14:paraId="3AB5B25E" w14:textId="632CF3CA" w:rsidR="00BD767A" w:rsidRDefault="00BD767A" w:rsidP="00C72B3A"/>
    <w:p w14:paraId="45D8D14D" w14:textId="5937F2E8" w:rsidR="00BD767A" w:rsidRDefault="73532D2C" w:rsidP="00C72B3A">
      <w:r w:rsidRPr="32DD398E">
        <w:rPr>
          <w:vertAlign w:val="superscript"/>
        </w:rPr>
        <w:t>(</w:t>
      </w:r>
      <w:r w:rsidR="00BC49EA" w:rsidRPr="32DD398E">
        <w:rPr>
          <w:vertAlign w:val="superscript"/>
        </w:rPr>
        <w:t>1</w:t>
      </w:r>
      <w:r>
        <w:t xml:space="preserve"> Combined input audio format combining scene-based audio with ISM (OSBA) is supported. </w:t>
      </w:r>
      <w:r w:rsidR="007029E5">
        <w:t>Metadata-</w:t>
      </w:r>
      <w:r>
        <w:t>assisted spatial audio with ISM (OMASA) is supported.</w:t>
      </w:r>
    </w:p>
    <w:p w14:paraId="39B5E339" w14:textId="491B1A61" w:rsidR="00EB3F05" w:rsidRPr="00BD767A" w:rsidRDefault="00EB3F05" w:rsidP="00C72B3A">
      <w:r w:rsidRPr="32DD398E">
        <w:rPr>
          <w:vertAlign w:val="superscript"/>
        </w:rPr>
        <w:t>(</w:t>
      </w:r>
      <w:r w:rsidR="00615836" w:rsidRPr="32DD398E">
        <w:rPr>
          <w:vertAlign w:val="superscript"/>
        </w:rPr>
        <w:t>2</w:t>
      </w:r>
      <w:r>
        <w:t xml:space="preserve"> </w:t>
      </w:r>
      <w:r w:rsidR="00623A06" w:rsidRPr="32DD398E">
        <w:rPr>
          <w:lang w:val="en-US"/>
        </w:rPr>
        <w:t>13</w:t>
      </w:r>
      <w:r w:rsidR="00AA239B" w:rsidRPr="32DD398E">
        <w:rPr>
          <w:lang w:val="en-US"/>
        </w:rPr>
        <w:t>.</w:t>
      </w:r>
      <w:r w:rsidR="00623A06" w:rsidRPr="32DD398E">
        <w:rPr>
          <w:lang w:val="en-US"/>
        </w:rPr>
        <w:t>2 kbps – 128 kbps for 1 ISM, 16</w:t>
      </w:r>
      <w:r w:rsidR="00AA239B" w:rsidRPr="32DD398E">
        <w:rPr>
          <w:lang w:val="en-US"/>
        </w:rPr>
        <w:t>.</w:t>
      </w:r>
      <w:r w:rsidR="00623A06" w:rsidRPr="32DD398E">
        <w:rPr>
          <w:lang w:val="en-US"/>
        </w:rPr>
        <w:t>4 kbps – 256 kbps for 2 ISMs, 24</w:t>
      </w:r>
      <w:r w:rsidR="00AA239B" w:rsidRPr="32DD398E">
        <w:rPr>
          <w:lang w:val="en-US"/>
        </w:rPr>
        <w:t>.</w:t>
      </w:r>
      <w:r w:rsidR="00623A06" w:rsidRPr="32DD398E">
        <w:rPr>
          <w:lang w:val="en-US"/>
        </w:rPr>
        <w:t>4 kbps – 384 kbps for 3 ISMs, resp. 24</w:t>
      </w:r>
      <w:r w:rsidR="00AA239B" w:rsidRPr="32DD398E">
        <w:rPr>
          <w:lang w:val="en-US"/>
        </w:rPr>
        <w:t>.</w:t>
      </w:r>
      <w:r w:rsidR="00623A06" w:rsidRPr="32DD398E">
        <w:rPr>
          <w:lang w:val="en-US"/>
        </w:rPr>
        <w:t>4 kbps – 512 kbps for 4 ISMs.</w:t>
      </w:r>
    </w:p>
    <w:p w14:paraId="742F9805" w14:textId="5D982BEB" w:rsidR="1D014C29" w:rsidRDefault="1D014C29" w:rsidP="5B627A6F">
      <w:r>
        <w:t xml:space="preserve">For stereo input, </w:t>
      </w:r>
      <w:r w:rsidR="0ECEAE81">
        <w:t xml:space="preserve">a </w:t>
      </w:r>
      <w:r>
        <w:t xml:space="preserve">downmix tool is </w:t>
      </w:r>
      <w:r w:rsidR="6522AA89">
        <w:t>provided</w:t>
      </w:r>
      <w:r>
        <w:t xml:space="preserve"> to generate a mono signal for EVS interoperable stream without </w:t>
      </w:r>
      <w:r w:rsidR="74C973E3">
        <w:t xml:space="preserve">additional </w:t>
      </w:r>
      <w:r>
        <w:t>delay.</w:t>
      </w:r>
    </w:p>
    <w:p w14:paraId="36DD42BC" w14:textId="213DCB4E" w:rsidR="5B627A6F" w:rsidRDefault="5B627A6F" w:rsidP="5B627A6F"/>
    <w:p w14:paraId="10A2FC8A" w14:textId="77777777" w:rsidR="00481C7B" w:rsidRDefault="00481C7B" w:rsidP="00EC7047"/>
    <w:p w14:paraId="2C21923F" w14:textId="0E529175" w:rsidR="0097145C" w:rsidRDefault="0097145C" w:rsidP="00EC7047">
      <w:r>
        <w:t>There are 3 functionality levels of IVAS codec operations (including rendering) with increasing complexity/memory requirements.</w:t>
      </w:r>
    </w:p>
    <w:p w14:paraId="046480D2" w14:textId="70AF63D9" w:rsidR="0097145C" w:rsidRDefault="0097145C" w:rsidP="00EC7047">
      <w:r>
        <w:t xml:space="preserve">An IVAS codec implementation </w:t>
      </w:r>
      <w:r w:rsidR="00411734">
        <w:t>of</w:t>
      </w:r>
      <w:r>
        <w:t xml:space="preserve"> functionality level 1 shall support </w:t>
      </w:r>
      <w:r w:rsidRPr="00481C7B">
        <w:rPr>
          <w:highlight w:val="yellow"/>
        </w:rPr>
        <w:t>[…]</w:t>
      </w:r>
    </w:p>
    <w:p w14:paraId="4C6D0FEF" w14:textId="32354C83" w:rsidR="0097145C" w:rsidRDefault="0097145C" w:rsidP="0097145C">
      <w:r>
        <w:t xml:space="preserve">An IVAS codec implementation </w:t>
      </w:r>
      <w:r w:rsidR="00411734">
        <w:t>of</w:t>
      </w:r>
      <w:r>
        <w:t xml:space="preserve"> functionality level 2 shall support level 1 functionality and </w:t>
      </w:r>
      <w:r w:rsidR="00411734">
        <w:t>in addition</w:t>
      </w:r>
      <w:r>
        <w:t xml:space="preserve"> </w:t>
      </w:r>
      <w:r w:rsidRPr="00481C7B">
        <w:rPr>
          <w:highlight w:val="yellow"/>
        </w:rPr>
        <w:t>[…]</w:t>
      </w:r>
    </w:p>
    <w:p w14:paraId="336B9024" w14:textId="5607FC9D" w:rsidR="0097145C" w:rsidRDefault="0097145C" w:rsidP="0097145C">
      <w:r>
        <w:t xml:space="preserve">An IVAS codec implementation </w:t>
      </w:r>
      <w:r w:rsidR="00411734">
        <w:t>of</w:t>
      </w:r>
      <w:r>
        <w:t xml:space="preserve"> functionality level 3 shall support </w:t>
      </w:r>
      <w:r w:rsidR="00481C7B">
        <w:t xml:space="preserve">the full set of IVAS codec features and functionalities, i.e., level 2 functionality and further </w:t>
      </w:r>
      <w:r w:rsidR="00481C7B" w:rsidRPr="00481C7B">
        <w:rPr>
          <w:highlight w:val="yellow"/>
        </w:rPr>
        <w:t>[…]</w:t>
      </w:r>
      <w:r w:rsidR="00481C7B">
        <w:t>.</w:t>
      </w:r>
    </w:p>
    <w:p w14:paraId="0DC41910" w14:textId="369212C1" w:rsidR="00411734" w:rsidRPr="00EC7047" w:rsidRDefault="00F40C21" w:rsidP="00EC7047">
      <w:r>
        <w:t xml:space="preserve">An </w:t>
      </w:r>
      <w:r w:rsidR="00064310">
        <w:t>IVAS</w:t>
      </w:r>
      <w:r>
        <w:t xml:space="preserve"> audio codec capable UE shall support </w:t>
      </w:r>
      <w:r w:rsidR="00064310">
        <w:t>at least functionality level 1</w:t>
      </w:r>
      <w:r>
        <w:t>.</w:t>
      </w:r>
    </w:p>
    <w:p w14:paraId="4E5B1393" w14:textId="2FCFD9F3" w:rsidR="00980B54" w:rsidRDefault="00AA239B" w:rsidP="00980B54">
      <w:pPr>
        <w:pStyle w:val="Heading1"/>
      </w:pPr>
      <w:bookmarkStart w:id="57" w:name="_Toc517372686"/>
      <w:r>
        <w:lastRenderedPageBreak/>
        <w:t>6</w:t>
      </w:r>
      <w:r>
        <w:tab/>
      </w:r>
      <w:r w:rsidR="00980B54">
        <w:t>Rendering</w:t>
      </w:r>
    </w:p>
    <w:p w14:paraId="116FF663" w14:textId="0990622D" w:rsidR="000913F9" w:rsidRDefault="46A85966" w:rsidP="00980B54">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w:t>
      </w:r>
      <w:r w:rsidR="309913F6">
        <w:t xml:space="preserve">and scene orientation control </w:t>
      </w:r>
      <w:r>
        <w:t xml:space="preserve">and integrated rendering for loudspeaker reproduction. IVAS </w:t>
      </w:r>
      <w:r w:rsidR="19EA5A78">
        <w:t xml:space="preserve">binaural rendering </w:t>
      </w:r>
      <w:r>
        <w:t xml:space="preserve">also </w:t>
      </w:r>
      <w:r w:rsidR="19EA5A78">
        <w:t xml:space="preserve">supports a reverberation effect. </w:t>
      </w:r>
      <w:r>
        <w:t>There is also the possibility to feed the IVAS decoder output to a customized external renderer while bypassing the integrated renderer.</w:t>
      </w:r>
    </w:p>
    <w:p w14:paraId="5AB5E988" w14:textId="4F1081BA" w:rsidR="009A1B1B" w:rsidRDefault="000913F9" w:rsidP="00980B54">
      <w:r>
        <w:t>IVAS rendering can also be operated stand-alone, i.e., without prior IVAS encoding/decoding of the input audio signal.</w:t>
      </w:r>
      <w:r w:rsidR="009A1B1B">
        <w:t xml:space="preserve"> </w:t>
      </w:r>
    </w:p>
    <w:p w14:paraId="170ADDF9" w14:textId="096F73B1" w:rsidR="00980B54" w:rsidRDefault="000913F9" w:rsidP="00980B54">
      <w:r>
        <w:t xml:space="preserve">IVAS rendering is described in [3] </w:t>
      </w:r>
      <w:r w:rsidR="00643B35">
        <w:t>and</w:t>
      </w:r>
      <w:r>
        <w:t xml:space="preserve"> [4]</w:t>
      </w:r>
      <w:r w:rsidR="00980B54">
        <w:t>.</w:t>
      </w:r>
    </w:p>
    <w:p w14:paraId="46A2F978" w14:textId="0312FF04" w:rsidR="00E73BDA" w:rsidRDefault="00AA239B" w:rsidP="00E73BDA">
      <w:pPr>
        <w:pStyle w:val="Heading1"/>
      </w:pPr>
      <w:r>
        <w:t>7</w:t>
      </w:r>
      <w:r>
        <w:tab/>
      </w:r>
      <w:r w:rsidR="00E73BDA">
        <w:t>C-code</w:t>
      </w:r>
      <w:bookmarkEnd w:id="57"/>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58" w:name="_Toc517372687"/>
      <w:r>
        <w:t>8</w:t>
      </w:r>
      <w:r>
        <w:tab/>
      </w:r>
      <w:r w:rsidR="00E73BDA">
        <w:t xml:space="preserve">Test </w:t>
      </w:r>
      <w:bookmarkEnd w:id="58"/>
      <w:r w:rsidR="5472D277">
        <w:t>sequences</w:t>
      </w:r>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59" w:name="_Toc517372688"/>
      <w:r>
        <w:t>9</w:t>
      </w:r>
      <w:r>
        <w:tab/>
      </w:r>
      <w:r w:rsidR="00E73BDA">
        <w:t>Discontinuous transmission (DTX)</w:t>
      </w:r>
      <w:bookmarkEnd w:id="59"/>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lastRenderedPageBreak/>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60" w:name="_Toc517372691"/>
      <w:r>
        <w:t>10</w:t>
      </w:r>
      <w:r w:rsidR="00E73BDA">
        <w:tab/>
        <w:t>Error concealment of lost frames</w:t>
      </w:r>
      <w:bookmarkEnd w:id="60"/>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61" w:name="_Toc517372692"/>
      <w:r>
        <w:t>1</w:t>
      </w:r>
      <w:r w:rsidR="00AA239B">
        <w:t>1</w:t>
      </w:r>
      <w:r>
        <w:tab/>
        <w:t>Frame structure</w:t>
      </w:r>
      <w:bookmarkEnd w:id="61"/>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62" w:name="_Toc517372693"/>
      <w:r>
        <w:t>1</w:t>
      </w:r>
      <w:r w:rsidR="00AA239B">
        <w:t>2</w:t>
      </w:r>
      <w:r>
        <w:tab/>
        <w:t>RTP Payload Format</w:t>
      </w:r>
      <w:bookmarkEnd w:id="62"/>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63" w:name="_Toc517372694"/>
      <w:r>
        <w:t>1</w:t>
      </w:r>
      <w:r w:rsidR="00AA239B">
        <w:t>3</w:t>
      </w:r>
      <w:r>
        <w:tab/>
        <w:t>Jitter Buffer Management</w:t>
      </w:r>
      <w:bookmarkEnd w:id="63"/>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64" w:name="_Toc517372695"/>
      <w:r>
        <w:t>1</w:t>
      </w:r>
      <w:r w:rsidR="00AA239B">
        <w:t>4</w:t>
      </w:r>
      <w:r>
        <w:tab/>
        <w:t>Performance characterization</w:t>
      </w:r>
      <w:bookmarkEnd w:id="64"/>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65" w:name="_Toc129708892"/>
      <w:r w:rsidRPr="004D3578">
        <w:lastRenderedPageBreak/>
        <w:t xml:space="preserve">Annex </w:t>
      </w:r>
      <w:r w:rsidR="00411734">
        <w:t>A</w:t>
      </w:r>
      <w:r w:rsidRPr="004D3578">
        <w:t xml:space="preserve"> (informative):</w:t>
      </w:r>
      <w:r w:rsidRPr="004D3578">
        <w:br/>
        <w:t>Change history</w:t>
      </w:r>
      <w:bookmarkEnd w:id="65"/>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66" w:name="historyclause"/>
            <w:bookmarkEnd w:id="66"/>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0A6B058A" w:rsidR="00AA239B" w:rsidRDefault="00AA239B" w:rsidP="00AA239B">
            <w:pPr>
              <w:pStyle w:val="TAC"/>
              <w:rPr>
                <w:sz w:val="16"/>
                <w:szCs w:val="16"/>
              </w:rPr>
            </w:pPr>
            <w:del w:id="67" w:author="Stefan Bruhn,2" w:date="2023-08-22T14:23:00Z">
              <w:r w:rsidRPr="32DD398E" w:rsidDel="00DA2135">
                <w:rPr>
                  <w:sz w:val="16"/>
                  <w:szCs w:val="16"/>
                </w:rPr>
                <w:delText>09</w:delText>
              </w:r>
            </w:del>
            <w:ins w:id="68" w:author="Stefan Bruhn,2" w:date="2023-08-22T14:23:00Z">
              <w:r w:rsidR="00DA2135" w:rsidRPr="32DD398E">
                <w:rPr>
                  <w:sz w:val="16"/>
                  <w:szCs w:val="16"/>
                </w:rPr>
                <w:t>0</w:t>
              </w:r>
              <w:r w:rsidR="00DA2135">
                <w:rPr>
                  <w:sz w:val="16"/>
                  <w:szCs w:val="16"/>
                </w:rPr>
                <w:t>8</w:t>
              </w:r>
            </w:ins>
            <w:r w:rsidRPr="32DD398E">
              <w:rPr>
                <w:sz w:val="16"/>
                <w:szCs w:val="16"/>
              </w:rPr>
              <w:t>-2023</w:t>
            </w:r>
          </w:p>
        </w:tc>
        <w:tc>
          <w:tcPr>
            <w:tcW w:w="901" w:type="dxa"/>
            <w:shd w:val="clear" w:color="auto" w:fill="auto"/>
          </w:tcPr>
          <w:p w14:paraId="3BAD2CBC" w14:textId="414CDCFC" w:rsidR="00AA239B" w:rsidRDefault="00AA239B" w:rsidP="00AA239B">
            <w:pPr>
              <w:pStyle w:val="TAC"/>
              <w:rPr>
                <w:sz w:val="16"/>
                <w:szCs w:val="16"/>
              </w:rPr>
            </w:pPr>
            <w:r w:rsidRPr="32DD398E">
              <w:rPr>
                <w:sz w:val="16"/>
                <w:szCs w:val="16"/>
              </w:rPr>
              <w:t>SA</w:t>
            </w:r>
            <w:ins w:id="69" w:author="Stefan Bruhn,2" w:date="2023-08-22T14:23:00Z">
              <w:r w:rsidR="00DA2135">
                <w:rPr>
                  <w:sz w:val="16"/>
                  <w:szCs w:val="16"/>
                </w:rPr>
                <w:t>4</w:t>
              </w:r>
            </w:ins>
            <w:r w:rsidRPr="32DD398E">
              <w:rPr>
                <w:sz w:val="16"/>
                <w:szCs w:val="16"/>
              </w:rPr>
              <w:t>#</w:t>
            </w:r>
            <w:del w:id="70" w:author="Stefan Bruhn,2" w:date="2023-08-22T14:23:00Z">
              <w:r w:rsidRPr="32DD398E" w:rsidDel="00DA2135">
                <w:rPr>
                  <w:sz w:val="16"/>
                  <w:szCs w:val="16"/>
                </w:rPr>
                <w:delText>101</w:delText>
              </w:r>
            </w:del>
            <w:ins w:id="71" w:author="Stefan Bruhn,2" w:date="2023-08-22T14:23:00Z">
              <w:r w:rsidR="00DA2135" w:rsidRPr="32DD398E">
                <w:rPr>
                  <w:sz w:val="16"/>
                  <w:szCs w:val="16"/>
                </w:rPr>
                <w:t>1</w:t>
              </w:r>
              <w:r w:rsidR="00DA2135">
                <w:rPr>
                  <w:sz w:val="16"/>
                  <w:szCs w:val="16"/>
                </w:rPr>
                <w:t>25</w:t>
              </w:r>
            </w:ins>
          </w:p>
        </w:tc>
        <w:tc>
          <w:tcPr>
            <w:tcW w:w="1134" w:type="dxa"/>
            <w:shd w:val="clear" w:color="auto" w:fill="auto"/>
          </w:tcPr>
          <w:p w14:paraId="7D99FADD" w14:textId="6F800D49" w:rsidR="00AA239B" w:rsidRPr="00315B85" w:rsidRDefault="0077392A" w:rsidP="00AA239B">
            <w:pPr>
              <w:pStyle w:val="TAC"/>
              <w:rPr>
                <w:sz w:val="16"/>
                <w:szCs w:val="16"/>
              </w:rPr>
            </w:pPr>
            <w:ins w:id="72" w:author="Stefan Bruhn,2" w:date="2023-08-22T14:43:00Z">
              <w:r>
                <w:rPr>
                  <w:sz w:val="16"/>
                  <w:szCs w:val="16"/>
                </w:rPr>
                <w:t>S4-231441</w:t>
              </w:r>
            </w:ins>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2FE6959F" w:rsidR="00AA239B" w:rsidRPr="008D770F" w:rsidRDefault="00AA239B" w:rsidP="00AA239B">
            <w:pPr>
              <w:pStyle w:val="TAL"/>
            </w:pPr>
            <w:r>
              <w:rPr>
                <w:snapToGrid w:val="0"/>
              </w:rPr>
              <w:t xml:space="preserve">Presented to </w:t>
            </w:r>
            <w:ins w:id="73" w:author="Stefan Bruhn,2" w:date="2023-08-22T14:44:00Z">
              <w:r w:rsidR="0077392A">
                <w:rPr>
                  <w:snapToGrid w:val="0"/>
                </w:rPr>
                <w:t>SA4 meeting for ag</w:t>
              </w:r>
            </w:ins>
            <w:ins w:id="74" w:author="Stefan Bruhn,2" w:date="2023-08-22T14:45:00Z">
              <w:r w:rsidR="0077392A">
                <w:rPr>
                  <w:snapToGrid w:val="0"/>
                </w:rPr>
                <w:t xml:space="preserve">reement to be presented for information to </w:t>
              </w:r>
            </w:ins>
            <w:r>
              <w:rPr>
                <w:snapToGrid w:val="0"/>
              </w:rPr>
              <w:t>TSG SA#101</w:t>
            </w:r>
            <w:del w:id="75" w:author="Stefan Bruhn,2" w:date="2023-08-22T14:45:00Z">
              <w:r w:rsidDel="0077392A">
                <w:rPr>
                  <w:snapToGrid w:val="0"/>
                </w:rPr>
                <w:delText xml:space="preserve"> for information</w:delText>
              </w:r>
            </w:del>
          </w:p>
        </w:tc>
        <w:tc>
          <w:tcPr>
            <w:tcW w:w="708" w:type="dxa"/>
            <w:shd w:val="clear" w:color="auto" w:fill="auto"/>
          </w:tcPr>
          <w:p w14:paraId="29D899B0" w14:textId="4E155421" w:rsidR="00AA239B" w:rsidRDefault="00900EA7" w:rsidP="00AA239B">
            <w:pPr>
              <w:pStyle w:val="TAC"/>
              <w:rPr>
                <w:sz w:val="16"/>
                <w:szCs w:val="16"/>
              </w:rPr>
            </w:pPr>
            <w:ins w:id="76" w:author="Stefan Bruhn,2" w:date="2023-08-22T16:16:00Z">
              <w:r>
                <w:rPr>
                  <w:sz w:val="16"/>
                  <w:szCs w:val="16"/>
                </w:rPr>
                <w:t>0</w:t>
              </w:r>
            </w:ins>
            <w:del w:id="77" w:author="Stefan Bruhn,2" w:date="2023-08-22T16:16:00Z">
              <w:r w:rsidR="00AA239B" w:rsidRPr="32DD398E" w:rsidDel="00900EA7">
                <w:rPr>
                  <w:sz w:val="16"/>
                  <w:szCs w:val="16"/>
                </w:rPr>
                <w:delText>1</w:delText>
              </w:r>
            </w:del>
            <w:r w:rsidR="00AA239B" w:rsidRPr="32DD398E">
              <w:rPr>
                <w:sz w:val="16"/>
                <w:szCs w:val="16"/>
              </w:rPr>
              <w:t>.</w:t>
            </w:r>
            <w:del w:id="78" w:author="Stefan Bruhn,2" w:date="2023-08-22T16:16:00Z">
              <w:r w:rsidR="00AA239B" w:rsidRPr="32DD398E" w:rsidDel="00900EA7">
                <w:rPr>
                  <w:sz w:val="16"/>
                  <w:szCs w:val="16"/>
                </w:rPr>
                <w:delText>0</w:delText>
              </w:r>
            </w:del>
            <w:ins w:id="79" w:author="Stefan Bruhn,2" w:date="2023-08-22T16:16:00Z">
              <w:r>
                <w:rPr>
                  <w:sz w:val="16"/>
                  <w:szCs w:val="16"/>
                </w:rPr>
                <w:t>2</w:t>
              </w:r>
            </w:ins>
            <w:r w:rsidR="00AA239B" w:rsidRPr="32DD398E">
              <w:rPr>
                <w:sz w:val="16"/>
                <w:szCs w:val="16"/>
              </w:rPr>
              <w:t>.0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70532" w14:textId="77777777" w:rsidR="00AB34F5" w:rsidRDefault="00AB34F5">
      <w:r>
        <w:separator/>
      </w:r>
    </w:p>
  </w:endnote>
  <w:endnote w:type="continuationSeparator" w:id="0">
    <w:p w14:paraId="189F8F46" w14:textId="77777777" w:rsidR="00AB34F5" w:rsidRDefault="00AB34F5">
      <w:r>
        <w:continuationSeparator/>
      </w:r>
    </w:p>
  </w:endnote>
  <w:endnote w:type="continuationNotice" w:id="1">
    <w:p w14:paraId="375CA408" w14:textId="77777777" w:rsidR="00AB34F5" w:rsidRDefault="00AB3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B1FC" w14:textId="77777777" w:rsidR="000E3923" w:rsidRDefault="000E39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9A7C1" w14:textId="77777777" w:rsidR="00AB34F5" w:rsidRDefault="00AB34F5">
      <w:r>
        <w:separator/>
      </w:r>
    </w:p>
  </w:footnote>
  <w:footnote w:type="continuationSeparator" w:id="0">
    <w:p w14:paraId="0E06664A" w14:textId="77777777" w:rsidR="00AB34F5" w:rsidRDefault="00AB34F5">
      <w:r>
        <w:continuationSeparator/>
      </w:r>
    </w:p>
  </w:footnote>
  <w:footnote w:type="continuationNotice" w:id="1">
    <w:p w14:paraId="510C3339" w14:textId="77777777" w:rsidR="00AB34F5" w:rsidRDefault="00AB3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66EC" w14:textId="77777777" w:rsidR="000E3923" w:rsidRDefault="000E3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F099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80B">
      <w:rPr>
        <w:rFonts w:ascii="Arial" w:hAnsi="Arial" w:cs="Arial"/>
        <w:b/>
        <w:noProof/>
        <w:sz w:val="18"/>
        <w:szCs w:val="18"/>
      </w:rPr>
      <w:t>3GPP TS 26.250 V0V0.12.0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9B5D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80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B7F2E"/>
    <w:rsid w:val="000C47C3"/>
    <w:rsid w:val="000D02AE"/>
    <w:rsid w:val="000D3A9F"/>
    <w:rsid w:val="000D58AB"/>
    <w:rsid w:val="000E3923"/>
    <w:rsid w:val="000E460B"/>
    <w:rsid w:val="000E7A59"/>
    <w:rsid w:val="00113B43"/>
    <w:rsid w:val="00133525"/>
    <w:rsid w:val="001432D1"/>
    <w:rsid w:val="00152AC8"/>
    <w:rsid w:val="00152B03"/>
    <w:rsid w:val="00173E3B"/>
    <w:rsid w:val="00174E78"/>
    <w:rsid w:val="001A4C42"/>
    <w:rsid w:val="001A7288"/>
    <w:rsid w:val="001A7420"/>
    <w:rsid w:val="001B53F0"/>
    <w:rsid w:val="001B6637"/>
    <w:rsid w:val="001C21C3"/>
    <w:rsid w:val="001D02C2"/>
    <w:rsid w:val="001D184B"/>
    <w:rsid w:val="001D40E5"/>
    <w:rsid w:val="001E1F17"/>
    <w:rsid w:val="001F0C1D"/>
    <w:rsid w:val="001F1132"/>
    <w:rsid w:val="001F168B"/>
    <w:rsid w:val="0022055F"/>
    <w:rsid w:val="002334A9"/>
    <w:rsid w:val="002347A2"/>
    <w:rsid w:val="00247525"/>
    <w:rsid w:val="00250269"/>
    <w:rsid w:val="002546C5"/>
    <w:rsid w:val="00265AC9"/>
    <w:rsid w:val="002675F0"/>
    <w:rsid w:val="002760EE"/>
    <w:rsid w:val="00290806"/>
    <w:rsid w:val="0029137D"/>
    <w:rsid w:val="0029219C"/>
    <w:rsid w:val="002B6339"/>
    <w:rsid w:val="002D4D98"/>
    <w:rsid w:val="002E00EE"/>
    <w:rsid w:val="002E2812"/>
    <w:rsid w:val="002E4147"/>
    <w:rsid w:val="002F6B03"/>
    <w:rsid w:val="00303954"/>
    <w:rsid w:val="00315B85"/>
    <w:rsid w:val="003172DC"/>
    <w:rsid w:val="00322F83"/>
    <w:rsid w:val="0035462D"/>
    <w:rsid w:val="00356555"/>
    <w:rsid w:val="003765B8"/>
    <w:rsid w:val="0039623D"/>
    <w:rsid w:val="00396773"/>
    <w:rsid w:val="003A1367"/>
    <w:rsid w:val="003C3971"/>
    <w:rsid w:val="003E016F"/>
    <w:rsid w:val="003E01D1"/>
    <w:rsid w:val="00411734"/>
    <w:rsid w:val="00417EBD"/>
    <w:rsid w:val="0041CDA1"/>
    <w:rsid w:val="00421ACB"/>
    <w:rsid w:val="00423334"/>
    <w:rsid w:val="004345EC"/>
    <w:rsid w:val="00462C8F"/>
    <w:rsid w:val="00465515"/>
    <w:rsid w:val="004667F3"/>
    <w:rsid w:val="00481C7B"/>
    <w:rsid w:val="0049369B"/>
    <w:rsid w:val="0049751D"/>
    <w:rsid w:val="004B2975"/>
    <w:rsid w:val="004C30AC"/>
    <w:rsid w:val="004D1C56"/>
    <w:rsid w:val="004D3578"/>
    <w:rsid w:val="004E207D"/>
    <w:rsid w:val="004E213A"/>
    <w:rsid w:val="004F0988"/>
    <w:rsid w:val="004F14F4"/>
    <w:rsid w:val="004F3340"/>
    <w:rsid w:val="00510FF2"/>
    <w:rsid w:val="00511D0B"/>
    <w:rsid w:val="00520556"/>
    <w:rsid w:val="00521EC1"/>
    <w:rsid w:val="0053388B"/>
    <w:rsid w:val="00535773"/>
    <w:rsid w:val="0054109F"/>
    <w:rsid w:val="0054267A"/>
    <w:rsid w:val="00543E6C"/>
    <w:rsid w:val="00564D9D"/>
    <w:rsid w:val="00565087"/>
    <w:rsid w:val="00594654"/>
    <w:rsid w:val="00597B11"/>
    <w:rsid w:val="005A2EB6"/>
    <w:rsid w:val="005D2560"/>
    <w:rsid w:val="005D2E01"/>
    <w:rsid w:val="005D7526"/>
    <w:rsid w:val="005E4BB2"/>
    <w:rsid w:val="005F788A"/>
    <w:rsid w:val="00602AEA"/>
    <w:rsid w:val="00614FDF"/>
    <w:rsid w:val="00615836"/>
    <w:rsid w:val="00623A06"/>
    <w:rsid w:val="0063543D"/>
    <w:rsid w:val="006406E6"/>
    <w:rsid w:val="00643B35"/>
    <w:rsid w:val="00647114"/>
    <w:rsid w:val="00670CF4"/>
    <w:rsid w:val="00673A62"/>
    <w:rsid w:val="00685CDF"/>
    <w:rsid w:val="00687282"/>
    <w:rsid w:val="006912E9"/>
    <w:rsid w:val="006A323F"/>
    <w:rsid w:val="006A5061"/>
    <w:rsid w:val="006B30D0"/>
    <w:rsid w:val="006B4E72"/>
    <w:rsid w:val="006C00A0"/>
    <w:rsid w:val="006C3D95"/>
    <w:rsid w:val="006D6F46"/>
    <w:rsid w:val="006E0E61"/>
    <w:rsid w:val="006E5C86"/>
    <w:rsid w:val="006E770F"/>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8B8"/>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7145C"/>
    <w:rsid w:val="00972003"/>
    <w:rsid w:val="00973A3E"/>
    <w:rsid w:val="00975DAE"/>
    <w:rsid w:val="00980B54"/>
    <w:rsid w:val="009916D9"/>
    <w:rsid w:val="009A1B1B"/>
    <w:rsid w:val="009E2532"/>
    <w:rsid w:val="009F37B7"/>
    <w:rsid w:val="00A03202"/>
    <w:rsid w:val="00A07F88"/>
    <w:rsid w:val="00A10F02"/>
    <w:rsid w:val="00A1113C"/>
    <w:rsid w:val="00A164B4"/>
    <w:rsid w:val="00A211B8"/>
    <w:rsid w:val="00A26956"/>
    <w:rsid w:val="00A27486"/>
    <w:rsid w:val="00A35D78"/>
    <w:rsid w:val="00A53724"/>
    <w:rsid w:val="00A56066"/>
    <w:rsid w:val="00A64350"/>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6164"/>
    <w:rsid w:val="00AE65E2"/>
    <w:rsid w:val="00AF1460"/>
    <w:rsid w:val="00AF6FCF"/>
    <w:rsid w:val="00B11544"/>
    <w:rsid w:val="00B15449"/>
    <w:rsid w:val="00B26BFB"/>
    <w:rsid w:val="00B27291"/>
    <w:rsid w:val="00B30138"/>
    <w:rsid w:val="00B5160F"/>
    <w:rsid w:val="00B601D7"/>
    <w:rsid w:val="00B73677"/>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80F1D"/>
    <w:rsid w:val="00C91962"/>
    <w:rsid w:val="00C93F40"/>
    <w:rsid w:val="00CA3D0C"/>
    <w:rsid w:val="00CA5654"/>
    <w:rsid w:val="00D30395"/>
    <w:rsid w:val="00D3132E"/>
    <w:rsid w:val="00D57972"/>
    <w:rsid w:val="00D63AA0"/>
    <w:rsid w:val="00D675A9"/>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73614"/>
    <w:rsid w:val="00F9008D"/>
    <w:rsid w:val="00FA1266"/>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6F45B22-55B8-480E-8F99-46EA719E7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Bruhn,2</cp:lastModifiedBy>
  <cp:revision>2</cp:revision>
  <cp:lastPrinted>2019-02-25T14:05:00Z</cp:lastPrinted>
  <dcterms:created xsi:type="dcterms:W3CDTF">2023-08-24T04:42:00Z</dcterms:created>
  <dcterms:modified xsi:type="dcterms:W3CDTF">2023-08-24T04:42:00Z</dcterms:modified>
</cp:coreProperties>
</file>